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36AC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  <w:ins w:id="0" w:author="Dong CHEN (Xiaomi)" w:date="2021-05-11T10:05:00Z">
        <w:r w:rsidR="003C652F">
          <w:rPr>
            <w:b/>
            <w:i/>
            <w:noProof/>
            <w:sz w:val="28"/>
          </w:rPr>
          <w:t>r</w:t>
        </w:r>
      </w:ins>
      <w:ins w:id="1" w:author="Dong CHEN (Xiaomi)" w:date="2021-05-11T10:06:00Z">
        <w:r w:rsidR="003C652F">
          <w:rPr>
            <w:b/>
            <w:i/>
            <w:noProof/>
            <w:sz w:val="28"/>
          </w:rPr>
          <w:t>1</w:t>
        </w:r>
      </w:ins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F1844" w:rsidR="001E41F3" w:rsidRDefault="00856CC6" w:rsidP="00B15591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 xml:space="preserve">Clarification </w:t>
            </w:r>
            <w:r w:rsidR="00A52E73">
              <w:t xml:space="preserve">to </w:t>
            </w:r>
            <w:r w:rsidR="00BF5B46">
              <w:t>Service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2DFA4881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del w:id="5" w:author="Dong CHEN (Xiaomi)" w:date="2021-05-11T10:43:00Z">
              <w:r w:rsidDel="00FB419B">
                <w:rPr>
                  <w:rFonts w:eastAsia="宋体"/>
                  <w:noProof/>
                  <w:lang w:eastAsia="zh-CN"/>
                </w:rPr>
                <w:delText xml:space="preserve">the </w:delText>
              </w:r>
            </w:del>
            <w:del w:id="6" w:author="Dong CHEN (Xiaomi)" w:date="2021-05-11T10:24:00Z">
              <w:r w:rsidDel="00BF0338">
                <w:rPr>
                  <w:rFonts w:eastAsia="宋体"/>
                  <w:noProof/>
                  <w:lang w:eastAsia="zh-CN"/>
                </w:rPr>
                <w:delText xml:space="preserve">same </w:delText>
              </w:r>
            </w:del>
            <w:del w:id="7" w:author="Dong CHEN (Xiaomi)" w:date="2021-05-11T10:43:00Z">
              <w:r w:rsidDel="00FB419B">
                <w:rPr>
                  <w:rFonts w:eastAsia="宋体"/>
                  <w:noProof/>
                  <w:lang w:eastAsia="zh-CN"/>
                </w:rPr>
                <w:delText>services as terrestrial 5G system</w:delText>
              </w:r>
            </w:del>
            <w:ins w:id="8" w:author="Dong CHEN (Xiaomi)" w:date="2021-05-11T10:25:00Z">
              <w:r w:rsidR="00BF0338">
                <w:rPr>
                  <w:rFonts w:eastAsia="宋体"/>
                  <w:noProof/>
                  <w:lang w:eastAsia="zh-CN"/>
                </w:rPr>
                <w:t>vo</w:t>
              </w:r>
            </w:ins>
            <w:ins w:id="9" w:author="Dong CHEN (Xiaomi)" w:date="2021-05-11T10:43:00Z">
              <w:r w:rsidR="00FB419B">
                <w:rPr>
                  <w:rFonts w:eastAsia="宋体"/>
                  <w:noProof/>
                  <w:lang w:eastAsia="zh-CN"/>
                </w:rPr>
                <w:t>i</w:t>
              </w:r>
            </w:ins>
            <w:ins w:id="10" w:author="Dong CHEN (Xiaomi)" w:date="2021-05-11T10:25:00Z">
              <w:r w:rsidR="00BF0338">
                <w:rPr>
                  <w:rFonts w:eastAsia="宋体"/>
                  <w:noProof/>
                  <w:lang w:eastAsia="zh-CN"/>
                </w:rPr>
                <w:t>ce service</w:t>
              </w:r>
            </w:ins>
            <w:ins w:id="11" w:author="Dong CHEN (Xiaomi)" w:date="2021-05-11T10:43:00Z">
              <w:r w:rsidR="00FB419B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  <w:ins w:id="12" w:author="Dong CHEN (Xiaomi)" w:date="2021-05-11T10:44:00Z">
              <w:r w:rsidR="00FB419B">
                <w:rPr>
                  <w:rFonts w:eastAsia="宋体"/>
                  <w:noProof/>
                  <w:lang w:eastAsia="zh-CN"/>
                </w:rPr>
                <w:t xml:space="preserve">by </w:t>
              </w:r>
              <w:r w:rsidR="00FB419B" w:rsidRPr="0068611A">
                <w:rPr>
                  <w:rFonts w:eastAsia="宋体"/>
                  <w:noProof/>
                  <w:lang w:eastAsia="zh-CN"/>
                </w:rPr>
                <w:t>5G system with GEO based satellite access</w:t>
              </w:r>
            </w:ins>
            <w:r>
              <w:rPr>
                <w:rFonts w:eastAsia="宋体"/>
                <w:noProof/>
                <w:lang w:eastAsia="zh-CN"/>
              </w:rPr>
              <w:t>.</w:t>
            </w:r>
          </w:p>
          <w:p w14:paraId="3F15235C" w14:textId="0C12E7C3" w:rsidR="00E87B0A" w:rsidRPr="00BF0338" w:rsidDel="00BF0338" w:rsidRDefault="00FB419B" w:rsidP="00E87B0A">
            <w:pPr>
              <w:pStyle w:val="CRCoverPage"/>
              <w:spacing w:after="0"/>
              <w:ind w:firstLineChars="50" w:firstLine="100"/>
              <w:rPr>
                <w:del w:id="13" w:author="Dong CHEN (Xiaomi)" w:date="2021-05-11T10:18:00Z"/>
                <w:rFonts w:eastAsia="宋体"/>
                <w:noProof/>
                <w:lang w:eastAsia="zh-CN"/>
              </w:rPr>
            </w:pPr>
            <w:ins w:id="14" w:author="Dong CHEN (Xiaomi)" w:date="2021-05-11T10:41:00Z">
              <w:r>
                <w:rPr>
                  <w:rFonts w:eastAsia="宋体"/>
                  <w:noProof/>
                  <w:lang w:eastAsia="zh-CN"/>
                </w:rPr>
                <w:t>In</w:t>
              </w:r>
              <w:r w:rsidRPr="00FB419B">
                <w:rPr>
                  <w:noProof/>
                  <w:lang w:eastAsia="ja-JP"/>
                  <w:rPrChange w:id="15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 order to support voice service</w:t>
              </w:r>
            </w:ins>
            <w:ins w:id="16" w:author="Dong CHEN (Xiaomi)" w:date="2021-05-11T10:58:00Z">
              <w:r w:rsidR="00BE6143">
                <w:rPr>
                  <w:noProof/>
                  <w:lang w:eastAsia="ja-JP"/>
                </w:rPr>
                <w:t xml:space="preserve"> for </w:t>
              </w:r>
              <w:r w:rsidR="00BE6143" w:rsidRPr="0068611A">
                <w:rPr>
                  <w:noProof/>
                  <w:lang w:eastAsia="ja-JP"/>
                </w:rPr>
                <w:t>5G system with GEO based satellite access</w:t>
              </w:r>
            </w:ins>
            <w:ins w:id="17" w:author="Dong CHEN (Xiaomi)" w:date="2021-05-11T10:41:00Z">
              <w:r w:rsidRPr="00FB419B">
                <w:rPr>
                  <w:noProof/>
                  <w:lang w:eastAsia="ja-JP"/>
                  <w:rPrChange w:id="18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, </w:t>
              </w:r>
            </w:ins>
            <w:ins w:id="19" w:author="Dong CHEN (Xiaomi)" w:date="2021-05-11T10:44:00Z">
              <w:r>
                <w:rPr>
                  <w:noProof/>
                  <w:lang w:eastAsia="ja-JP"/>
                </w:rPr>
                <w:t>we propose to rela</w:t>
              </w:r>
            </w:ins>
            <w:ins w:id="20" w:author="Dong CHEN (Xiaomi)" w:date="2021-05-11T10:45:00Z">
              <w:r>
                <w:rPr>
                  <w:noProof/>
                  <w:lang w:eastAsia="ja-JP"/>
                </w:rPr>
                <w:t xml:space="preserve">x </w:t>
              </w:r>
            </w:ins>
            <w:ins w:id="21" w:author="Dong CHEN (Xiaomi)" w:date="2021-05-11T10:36:00Z">
              <w:r w:rsidR="00A67F44" w:rsidRPr="00FB419B">
                <w:rPr>
                  <w:noProof/>
                  <w:lang w:eastAsia="ja-JP"/>
                  <w:rPrChange w:id="22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>E2E latency</w:t>
              </w:r>
            </w:ins>
            <w:ins w:id="23" w:author="Dong CHEN (Xiaomi)" w:date="2021-05-11T10:41:00Z">
              <w:r w:rsidRPr="00FB419B">
                <w:rPr>
                  <w:noProof/>
                  <w:lang w:eastAsia="ja-JP"/>
                  <w:rPrChange w:id="24" w:author="Dong CHEN (Xiaomi)" w:date="2021-05-11T10:44:00Z">
                    <w:rPr>
                      <w:rFonts w:eastAsia="宋体"/>
                      <w:noProof/>
                      <w:lang w:eastAsia="zh-CN"/>
                    </w:rPr>
                  </w:rPrChange>
                </w:rPr>
                <w:t xml:space="preserve"> </w:t>
              </w:r>
            </w:ins>
            <w:ins w:id="25" w:author="Dong CHEN (Xiaomi)" w:date="2021-05-11T10:42:00Z">
              <w:r w:rsidRPr="00FB419B">
                <w:rPr>
                  <w:noProof/>
                  <w:lang w:eastAsia="ja-JP"/>
                  <w:rPrChange w:id="26" w:author="Dong CHEN (Xiaomi)" w:date="2021-05-11T10:44:00Z">
                    <w:rPr>
                      <w:rStyle w:val="NOChar"/>
                      <w:lang w:val="x-none"/>
                    </w:rPr>
                  </w:rPrChange>
                </w:rPr>
                <w:t xml:space="preserve">for voice services provided by </w:t>
              </w:r>
              <w:bookmarkStart w:id="27" w:name="OLE_LINK12"/>
              <w:r w:rsidRPr="00FB419B">
                <w:rPr>
                  <w:noProof/>
                  <w:lang w:eastAsia="ja-JP"/>
                  <w:rPrChange w:id="28" w:author="Dong CHEN (Xiaomi)" w:date="2021-05-11T10:44:00Z">
                    <w:rPr>
                      <w:rStyle w:val="NOChar"/>
                      <w:lang w:val="x-none"/>
                    </w:rPr>
                  </w:rPrChange>
                </w:rPr>
                <w:t xml:space="preserve">5G system with </w:t>
              </w:r>
              <w:r w:rsidRPr="00FB419B">
                <w:rPr>
                  <w:noProof/>
                  <w:lang w:eastAsia="ja-JP"/>
                  <w:rPrChange w:id="29" w:author="Dong CHEN (Xiaomi)" w:date="2021-05-11T10:44:00Z">
                    <w:rPr>
                      <w:lang w:val="en-US"/>
                    </w:rPr>
                  </w:rPrChange>
                </w:rPr>
                <w:t>GEO based satellite access</w:t>
              </w:r>
            </w:ins>
            <w:bookmarkEnd w:id="27"/>
            <w:ins w:id="30" w:author="Dong CHEN (Xiaomi)" w:date="2021-05-11T10:45:00Z">
              <w:r>
                <w:rPr>
                  <w:noProof/>
                  <w:lang w:eastAsia="ja-JP"/>
                </w:rPr>
                <w:t>.</w:t>
              </w:r>
            </w:ins>
          </w:p>
          <w:p w14:paraId="72CC89F8" w14:textId="4ED0F32D" w:rsidR="004C2A4C" w:rsidDel="00BF0338" w:rsidRDefault="004C2A4C">
            <w:pPr>
              <w:pStyle w:val="CRCoverPage"/>
              <w:spacing w:after="0"/>
              <w:ind w:firstLineChars="50" w:firstLine="100"/>
              <w:rPr>
                <w:del w:id="31" w:author="Dong CHEN (Xiaomi)" w:date="2021-05-11T10:18:00Z"/>
                <w:noProof/>
                <w:lang w:eastAsia="ja-JP"/>
              </w:rPr>
            </w:pPr>
            <w:del w:id="32" w:author="Dong CHEN (Xiaomi)" w:date="2021-05-11T10:18:00Z">
              <w:r w:rsidDel="00BF0338">
                <w:rPr>
                  <w:noProof/>
                  <w:lang w:eastAsia="ja-JP"/>
                </w:rPr>
                <w:delText>T</w:delText>
              </w:r>
              <w:r w:rsidR="00E87B0A" w:rsidDel="00BF0338">
                <w:rPr>
                  <w:noProof/>
                  <w:lang w:eastAsia="ja-JP"/>
                </w:rPr>
                <w:delText xml:space="preserve">he service provided by 5G system with satellit access is not </w:delText>
              </w:r>
              <w:r w:rsidR="00B15591" w:rsidDel="00BF0338">
                <w:rPr>
                  <w:noProof/>
                  <w:lang w:eastAsia="ja-JP"/>
                </w:rPr>
                <w:delText xml:space="preserve">explicitly </w:delText>
              </w:r>
              <w:r w:rsidR="00E87B0A" w:rsidDel="00BF0338">
                <w:rPr>
                  <w:noProof/>
                  <w:lang w:eastAsia="ja-JP"/>
                </w:rPr>
                <w:delText>specified and may lead to misinterpret</w:delText>
              </w:r>
              <w:r w:rsidDel="00BF0338">
                <w:rPr>
                  <w:noProof/>
                  <w:lang w:eastAsia="ja-JP"/>
                </w:rPr>
                <w:delText>.</w:delText>
              </w:r>
              <w:r w:rsidR="00B15591" w:rsidDel="00BF0338">
                <w:rPr>
                  <w:noProof/>
                  <w:lang w:eastAsia="ja-JP"/>
                </w:rPr>
                <w:delText xml:space="preserve"> To prevent such misinterpretation, we propose to clarify the services that </w:delText>
              </w:r>
              <w:r w:rsidR="00B15591" w:rsidDel="00BF0338">
                <w:rPr>
                  <w:rFonts w:eastAsia="宋体"/>
                  <w:noProof/>
                  <w:lang w:eastAsia="zh-CN"/>
                </w:rPr>
                <w:delText>5G system with satellite access provides.</w:delText>
              </w:r>
            </w:del>
          </w:p>
          <w:p w14:paraId="708AA7DE" w14:textId="05C95FDE" w:rsidR="0051718E" w:rsidRPr="00D02053" w:rsidRDefault="00BF0338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ins w:id="33" w:author="Dong CHEN (Xiaomi)" w:date="2021-05-11T10:20:00Z"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  <w:pPrChange w:id="34" w:author="Dong CHEN (Xiaomi)" w:date="2021-05-11T10:53:00Z">
                <w:pPr>
                  <w:pStyle w:val="CRCoverPage"/>
                  <w:spacing w:after="0"/>
                  <w:ind w:firstLineChars="50" w:firstLine="100"/>
                </w:pPr>
              </w:pPrChange>
            </w:pPr>
            <w:r w:rsidRPr="002F36B6">
              <w:rPr>
                <w:b/>
                <w:i/>
                <w:noProof/>
                <w:rPrChange w:id="35" w:author="Dong CHEN (Xiaomi)" w:date="2021-05-11T10:54:00Z">
                  <w:rPr>
                    <w:noProof/>
                    <w:lang w:eastAsia="ja-JP"/>
                  </w:rPr>
                </w:rPrChange>
              </w:rPr>
              <w:t>Summary of change</w:t>
            </w:r>
            <w:r w:rsidR="0051580D" w:rsidRPr="002F36B6">
              <w:rPr>
                <w:b/>
                <w:i/>
                <w:noProof/>
                <w:rPrChange w:id="36" w:author="Dong CHEN (Xiaomi)" w:date="2021-05-11T10:54:00Z">
                  <w:rPr>
                    <w:noProof/>
                    <w:lang w:eastAsia="ja-JP"/>
                  </w:rPr>
                </w:rPrChange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3CCEF" w14:textId="1B65A207" w:rsidR="00123486" w:rsidDel="00123486" w:rsidRDefault="004F08F4">
            <w:pPr>
              <w:pStyle w:val="CRCoverPage"/>
              <w:spacing w:after="0"/>
              <w:ind w:firstLineChars="50" w:firstLine="100"/>
              <w:rPr>
                <w:del w:id="37" w:author="Dong CHEN (Xiaomi)" w:date="2021-05-11T10:16:00Z"/>
                <w:noProof/>
                <w:lang w:eastAsia="ja-JP"/>
              </w:rPr>
            </w:pPr>
            <w:del w:id="38" w:author="Dong CHEN (Xiaomi)" w:date="2021-05-11T10:46:00Z">
              <w:r w:rsidDel="00163A44">
                <w:rPr>
                  <w:noProof/>
                  <w:lang w:eastAsia="ja-JP"/>
                </w:rPr>
                <w:delText xml:space="preserve">To clarify the </w:delText>
              </w:r>
              <w:r w:rsidR="00BF5B46" w:rsidDel="00163A44">
                <w:rPr>
                  <w:noProof/>
                  <w:lang w:eastAsia="ja-JP"/>
                </w:rPr>
                <w:delText xml:space="preserve">services shall </w:delText>
              </w:r>
            </w:del>
            <w:del w:id="39" w:author="Dong CHEN (Xiaomi)" w:date="2021-05-11T10:08:00Z">
              <w:r w:rsidR="00BF5B46" w:rsidDel="00123486">
                <w:rPr>
                  <w:noProof/>
                  <w:lang w:eastAsia="ja-JP"/>
                </w:rPr>
                <w:delText xml:space="preserve">and should </w:delText>
              </w:r>
            </w:del>
            <w:del w:id="40" w:author="Dong CHEN (Xiaomi)" w:date="2021-05-11T10:46:00Z">
              <w:r w:rsidR="00BF5B46" w:rsidDel="00163A44">
                <w:rPr>
                  <w:noProof/>
                  <w:lang w:eastAsia="ja-JP"/>
                </w:rPr>
                <w:delText xml:space="preserve">be provied by </w:delText>
              </w:r>
              <w:r w:rsidR="00BF5B46" w:rsidRPr="00BF5B46" w:rsidDel="00163A44">
                <w:rPr>
                  <w:noProof/>
                  <w:lang w:eastAsia="ja-JP"/>
                </w:rPr>
                <w:delText>5G system with satellite access</w:delText>
              </w:r>
              <w:r w:rsidR="00EF6A1F" w:rsidDel="00163A44">
                <w:rPr>
                  <w:noProof/>
                  <w:lang w:eastAsia="ja-JP"/>
                </w:rPr>
                <w:delText>.</w:delText>
              </w:r>
            </w:del>
          </w:p>
          <w:p w14:paraId="23B28526" w14:textId="16A94FFE" w:rsidR="00123486" w:rsidRDefault="00163A44" w:rsidP="00BF5B46">
            <w:pPr>
              <w:pStyle w:val="CRCoverPage"/>
              <w:spacing w:after="0"/>
              <w:ind w:firstLineChars="50" w:firstLine="100"/>
              <w:rPr>
                <w:ins w:id="41" w:author="Dong CHEN (Xiaomi)" w:date="2021-05-11T10:16:00Z"/>
                <w:rFonts w:eastAsia="宋体"/>
                <w:noProof/>
                <w:lang w:eastAsia="zh-CN"/>
              </w:rPr>
            </w:pPr>
            <w:ins w:id="42" w:author="Dong CHEN (Xiaomi)" w:date="2021-05-11T10:47:00Z">
              <w:r>
                <w:rPr>
                  <w:rFonts w:eastAsia="宋体"/>
                  <w:noProof/>
                  <w:lang w:eastAsia="zh-CN"/>
                </w:rPr>
                <w:t>T</w:t>
              </w:r>
              <w:bookmarkStart w:id="43" w:name="OLE_LINK13"/>
              <w:bookmarkStart w:id="44" w:name="OLE_LINK14"/>
              <w:r>
                <w:rPr>
                  <w:rFonts w:eastAsia="宋体"/>
                  <w:noProof/>
                  <w:lang w:eastAsia="zh-CN"/>
                </w:rPr>
                <w:t xml:space="preserve">o </w:t>
              </w:r>
            </w:ins>
            <w:ins w:id="45" w:author="Dong CHEN (Xiaomi)" w:date="2021-05-11T10:48:00Z">
              <w:r>
                <w:rPr>
                  <w:rFonts w:eastAsia="宋体"/>
                  <w:noProof/>
                  <w:lang w:eastAsia="zh-CN"/>
                </w:rPr>
                <w:t>r</w:t>
              </w:r>
            </w:ins>
            <w:ins w:id="46" w:author="Dong CHEN (Xiaomi)" w:date="2021-05-11T10:47:00Z">
              <w:r>
                <w:rPr>
                  <w:rFonts w:eastAsia="宋体"/>
                  <w:noProof/>
                  <w:lang w:eastAsia="zh-CN"/>
                </w:rPr>
                <w:t xml:space="preserve">elax </w:t>
              </w:r>
            </w:ins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</w:t>
            </w:r>
            <w:del w:id="47" w:author="Dong CHEN (Xiaomi)" w:date="2021-05-11T10:48:00Z">
              <w:r w:rsidR="00BF5B46" w:rsidDel="00163A44">
                <w:rPr>
                  <w:rFonts w:eastAsia="宋体"/>
                  <w:noProof/>
                  <w:lang w:eastAsia="zh-CN"/>
                </w:rPr>
                <w:delText xml:space="preserve"> </w:delText>
              </w:r>
            </w:del>
            <w:del w:id="48" w:author="Dong CHEN (Xiaomi)" w:date="2021-05-11T10:26:00Z">
              <w:r w:rsidR="00BF5B46" w:rsidDel="00BF0338">
                <w:rPr>
                  <w:rFonts w:eastAsia="宋体"/>
                  <w:noProof/>
                  <w:lang w:eastAsia="zh-CN"/>
                </w:rPr>
                <w:delText xml:space="preserve">could </w:delText>
              </w:r>
            </w:del>
            <w:del w:id="49" w:author="Dong CHEN (Xiaomi)" w:date="2021-05-11T10:48:00Z">
              <w:r w:rsidR="00BF5B46" w:rsidDel="00163A44">
                <w:rPr>
                  <w:rFonts w:eastAsia="宋体"/>
                  <w:noProof/>
                  <w:lang w:eastAsia="zh-CN"/>
                </w:rPr>
                <w:delText>be relaxed</w:delText>
              </w:r>
            </w:del>
            <w:r w:rsidR="00BF5B46">
              <w:rPr>
                <w:rFonts w:eastAsia="宋体"/>
                <w:noProof/>
                <w:lang w:eastAsia="zh-CN"/>
              </w:rPr>
              <w:t>.</w:t>
            </w:r>
            <w:ins w:id="50" w:author="Dong CHEN (Xiaomi)" w:date="2021-05-11T10:16:00Z">
              <w:r w:rsidR="00123486">
                <w:rPr>
                  <w:rFonts w:eastAsia="宋体"/>
                  <w:noProof/>
                  <w:lang w:eastAsia="zh-CN"/>
                </w:rPr>
                <w:t xml:space="preserve"> </w:t>
              </w:r>
            </w:ins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ins w:id="51" w:author="Dong CHEN (Xiaomi)" w:date="2021-05-11T10:48:00Z">
              <w:r>
                <w:rPr>
                  <w:noProof/>
                  <w:lang w:eastAsia="ja-JP"/>
                </w:rPr>
                <w:t>And t</w:t>
              </w:r>
            </w:ins>
            <w:ins w:id="52" w:author="Dong CHEN (Xiaomi)" w:date="2021-05-11T10:47:00Z">
              <w:r>
                <w:rPr>
                  <w:noProof/>
                  <w:lang w:eastAsia="ja-JP"/>
                </w:rPr>
                <w:t xml:space="preserve">o </w:t>
              </w:r>
            </w:ins>
            <w:ins w:id="53" w:author="Dong CHEN (Xiaomi)" w:date="2021-05-11T10:46:00Z">
              <w:r>
                <w:rPr>
                  <w:noProof/>
                  <w:lang w:eastAsia="ja-JP"/>
                </w:rPr>
                <w:t>d</w:t>
              </w:r>
            </w:ins>
            <w:ins w:id="54" w:author="Dong CHEN (Xiaomi)" w:date="2021-05-11T10:47:00Z">
              <w:r>
                <w:rPr>
                  <w:noProof/>
                  <w:lang w:eastAsia="ja-JP"/>
                </w:rPr>
                <w:t>o</w:t>
              </w:r>
            </w:ins>
            <w:ins w:id="55" w:author="Dong CHEN (Xiaomi)" w:date="2021-05-11T10:46:00Z">
              <w:r>
                <w:rPr>
                  <w:noProof/>
                  <w:lang w:eastAsia="ja-JP"/>
                </w:rPr>
                <w:t xml:space="preserve"> some editor</w:t>
              </w:r>
            </w:ins>
            <w:ins w:id="56" w:author="Dong CHEN (Xiaomi)" w:date="2021-05-11T10:47:00Z">
              <w:r>
                <w:rPr>
                  <w:noProof/>
                  <w:lang w:eastAsia="ja-JP"/>
                </w:rPr>
                <w:t>ia</w:t>
              </w:r>
            </w:ins>
            <w:ins w:id="57" w:author="Dong CHEN (Xiaomi)" w:date="2021-05-11T10:46:00Z">
              <w:r>
                <w:rPr>
                  <w:noProof/>
                  <w:lang w:eastAsia="ja-JP"/>
                </w:rPr>
                <w:t>l c</w:t>
              </w:r>
            </w:ins>
            <w:ins w:id="58" w:author="Dong CHEN (Xiaomi)" w:date="2021-05-11T10:47:00Z">
              <w:r>
                <w:rPr>
                  <w:noProof/>
                  <w:lang w:eastAsia="ja-JP"/>
                </w:rPr>
                <w:t>hanges</w:t>
              </w:r>
            </w:ins>
            <w:ins w:id="59" w:author="Dong CHEN (Xiaomi)" w:date="2021-05-11T10:16:00Z">
              <w:r w:rsidR="00123486">
                <w:rPr>
                  <w:noProof/>
                  <w:lang w:eastAsia="ja-JP"/>
                </w:rPr>
                <w:t>.</w:t>
              </w:r>
            </w:ins>
            <w:bookmarkEnd w:id="43"/>
            <w:bookmarkEnd w:id="4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6CB7E" w:rsidR="00123486" w:rsidRDefault="004F08F4">
            <w:pPr>
              <w:pStyle w:val="CRCoverPage"/>
              <w:spacing w:after="0"/>
              <w:ind w:left="100"/>
              <w:rPr>
                <w:noProof/>
              </w:rPr>
            </w:pPr>
            <w:del w:id="60" w:author="Dong CHEN (Xiaomi)" w:date="2021-05-11T10:46:00Z">
              <w:r w:rsidDel="00163A44">
                <w:rPr>
                  <w:rFonts w:cs="Arial"/>
                  <w:color w:val="000000"/>
                </w:rPr>
                <w:delText xml:space="preserve">The </w:delText>
              </w:r>
              <w:r w:rsidR="00BF5B46" w:rsidDel="00163A44">
                <w:rPr>
                  <w:rFonts w:cs="Arial"/>
                  <w:color w:val="000000"/>
                </w:rPr>
                <w:delText>services provided by 5G system with satellite access</w:delText>
              </w:r>
              <w:r w:rsidR="00EF6A1F" w:rsidDel="00163A44">
                <w:rPr>
                  <w:rFonts w:cs="Arial"/>
                  <w:color w:val="000000"/>
                </w:rPr>
                <w:delText xml:space="preserve"> can be misinterpreted</w:delText>
              </w:r>
              <w:r w:rsidDel="00163A44">
                <w:rPr>
                  <w:rFonts w:cs="Arial"/>
                  <w:color w:val="000000"/>
                </w:rPr>
                <w:delText>.</w:delText>
              </w:r>
            </w:del>
            <w:ins w:id="61" w:author="Dong CHEN (Xiaomi)" w:date="2021-05-11T10:09:00Z">
              <w:r w:rsidR="00123486">
                <w:rPr>
                  <w:rFonts w:cs="Arial"/>
                  <w:color w:val="000000"/>
                </w:rPr>
                <w:t xml:space="preserve">Voice service cannot be provided by </w:t>
              </w:r>
            </w:ins>
            <w:ins w:id="62" w:author="Dong CHEN (Xiaomi)" w:date="2021-05-11T10:10:00Z">
              <w:r w:rsidR="00123486" w:rsidRPr="00123486">
                <w:rPr>
                  <w:rFonts w:cs="Arial"/>
                  <w:color w:val="000000"/>
                  <w:rPrChange w:id="63" w:author="Dong CHEN (Xiaomi)" w:date="2021-05-11T10:10:00Z">
                    <w:rPr>
                      <w:rFonts w:ascii="宋体" w:eastAsia="宋体" w:hAnsi="宋体" w:cs="Arial"/>
                      <w:color w:val="000000"/>
                      <w:lang w:eastAsia="zh-CN"/>
                    </w:rPr>
                  </w:rPrChange>
                </w:rPr>
                <w:t>5G system with GEO based satellite access.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AFCEB" w:rsidR="001E41F3" w:rsidRDefault="00E50121" w:rsidP="005E5798">
            <w:pPr>
              <w:pStyle w:val="CRCoverPage"/>
              <w:spacing w:after="0"/>
              <w:ind w:left="100"/>
              <w:rPr>
                <w:noProof/>
                <w:lang w:eastAsia="ja-JP"/>
              </w:rPr>
              <w:pPrChange w:id="64" w:author="Dong CHEN (Xiaomi)" w:date="2021-05-11T11:12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  <w:lang w:eastAsia="ja-JP"/>
              </w:rPr>
              <w:t>7.4.</w:t>
            </w:r>
            <w:del w:id="65" w:author="Dong CHEN (Xiaomi)" w:date="2021-05-11T11:12:00Z">
              <w:r w:rsidDel="005E5798">
                <w:rPr>
                  <w:noProof/>
                  <w:lang w:eastAsia="ja-JP"/>
                </w:rPr>
                <w:delText>1</w:delText>
              </w:r>
            </w:del>
            <w:ins w:id="66" w:author="Dong CHEN (Xiaomi)" w:date="2021-05-11T11:12:00Z">
              <w:r w:rsidR="005E5798">
                <w:rPr>
                  <w:noProof/>
                  <w:lang w:eastAsia="ja-JP"/>
                </w:rPr>
                <w:t>2</w:t>
              </w:r>
            </w:ins>
            <w:bookmarkStart w:id="67" w:name="_GoBack"/>
            <w:bookmarkEnd w:id="67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68" w:name="_Toc45387769"/>
      <w:bookmarkStart w:id="69" w:name="_Toc52638814"/>
      <w:bookmarkStart w:id="70" w:name="_Toc59116899"/>
      <w:bookmarkStart w:id="71" w:name="_Toc61885732"/>
      <w:bookmarkStart w:id="72" w:name="_Toc68279293"/>
      <w:r>
        <w:t>7.4.2</w:t>
      </w:r>
      <w:r>
        <w:tab/>
        <w:t>Requirements</w:t>
      </w:r>
      <w:bookmarkEnd w:id="68"/>
      <w:bookmarkEnd w:id="69"/>
      <w:bookmarkEnd w:id="70"/>
      <w:bookmarkEnd w:id="71"/>
      <w:bookmarkEnd w:id="72"/>
    </w:p>
    <w:p w14:paraId="6E2ED2BD" w14:textId="4B580944" w:rsidR="00985BAE" w:rsidRDefault="00985BAE" w:rsidP="00985BAE">
      <w:pPr>
        <w:rPr>
          <w:ins w:id="73" w:author="Dong CHEN (Xiaomi)" w:date="2021-04-21T09:17:00Z"/>
          <w:lang w:val="en-US"/>
        </w:rPr>
      </w:pPr>
      <w:r>
        <w:rPr>
          <w:lang w:val="en-US"/>
        </w:rPr>
        <w:t>A</w:t>
      </w:r>
      <w:ins w:id="74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</w:t>
      </w:r>
      <w:del w:id="75" w:author="Dong CHEN (Xiaomi)" w:date="2021-04-21T09:22:00Z">
        <w:r w:rsidDel="006A34DC">
          <w:rPr>
            <w:lang w:val="en-US"/>
          </w:rPr>
          <w:delText xml:space="preserve">providing service </w:delText>
        </w:r>
      </w:del>
      <w:r>
        <w:rPr>
          <w:lang w:val="en-US"/>
        </w:rPr>
        <w:t xml:space="preserve">with </w:t>
      </w:r>
      <w:ins w:id="76" w:author="Dong CHEN (Xiaomi)" w:date="2021-04-21T09:23:00Z">
        <w:r>
          <w:rPr>
            <w:lang w:val="en-US"/>
          </w:rPr>
          <w:t xml:space="preserve">GEO based </w:t>
        </w:r>
      </w:ins>
      <w:r>
        <w:rPr>
          <w:lang w:val="en-US"/>
        </w:rPr>
        <w:t xml:space="preserve">satellite access shall be able to </w:t>
      </w:r>
      <w:ins w:id="77" w:author="Dong CHEN (Xiaomi)" w:date="2021-04-21T09:22:00Z">
        <w:r>
          <w:rPr>
            <w:lang w:val="en-US"/>
          </w:rPr>
          <w:t>provide service</w:t>
        </w:r>
      </w:ins>
      <w:ins w:id="78" w:author="Dong CHEN (Xiaomi)" w:date="2021-04-21T09:30:00Z">
        <w:r>
          <w:rPr>
            <w:lang w:val="en-US"/>
          </w:rPr>
          <w:t>s</w:t>
        </w:r>
      </w:ins>
      <w:ins w:id="79" w:author="Dong CHEN (Xiaomi)" w:date="2021-04-21T09:22:00Z">
        <w:r>
          <w:rPr>
            <w:lang w:val="en-US"/>
          </w:rPr>
          <w:t xml:space="preserve"> </w:t>
        </w:r>
      </w:ins>
      <w:del w:id="80" w:author="Dong CHEN (Xiaomi)" w:date="2021-04-21T09:23:00Z">
        <w:r w:rsidDel="006A34DC">
          <w:rPr>
            <w:lang w:val="en-US"/>
          </w:rPr>
          <w:delText xml:space="preserve">support </w:delText>
        </w:r>
      </w:del>
      <w:ins w:id="81" w:author="Dong CHEN (Xiaomi)" w:date="2021-04-21T09:23:00Z">
        <w:r>
          <w:rPr>
            <w:lang w:val="en-US"/>
          </w:rPr>
          <w:t xml:space="preserve">which </w:t>
        </w:r>
      </w:ins>
      <w:ins w:id="82" w:author="Dong CHEN (Xiaomi)" w:date="2021-05-11T10:04:00Z">
        <w:r w:rsidR="00142303">
          <w:rPr>
            <w:lang w:val="en-US"/>
          </w:rPr>
          <w:t xml:space="preserve">could </w:t>
        </w:r>
      </w:ins>
      <w:ins w:id="83" w:author="Dong CHEN (Xiaomi)" w:date="2021-04-21T09:39:00Z">
        <w:r w:rsidRPr="006A34DC">
          <w:rPr>
            <w:lang w:val="en-US"/>
          </w:rPr>
          <w:t>tolerate</w:t>
        </w:r>
      </w:ins>
      <w:ins w:id="84" w:author="Dong CHEN (Xiaomi)" w:date="2021-04-21T09:23:00Z">
        <w:r>
          <w:rPr>
            <w:lang w:val="en-US"/>
          </w:rPr>
          <w:t xml:space="preserve"> </w:t>
        </w:r>
      </w:ins>
      <w:del w:id="85" w:author="Dong CHEN (Xiaomi)" w:date="2021-04-21T09:23:00Z">
        <w:r w:rsidDel="006A34DC">
          <w:rPr>
            <w:lang w:val="en-US"/>
          </w:rPr>
          <w:delText>GEO based satellite access with</w:delText>
        </w:r>
      </w:del>
      <w:del w:id="86" w:author="Dong CHEN (Xiaomi)" w:date="2021-04-21T09:24:00Z">
        <w:r w:rsidDel="006A34DC">
          <w:rPr>
            <w:lang w:val="en-US"/>
          </w:rPr>
          <w:delText xml:space="preserve"> </w:delText>
        </w:r>
      </w:del>
      <w:del w:id="87" w:author="Dong CHEN (Xiaomi)" w:date="2021-04-21T09:30:00Z">
        <w:r w:rsidDel="006A34DC">
          <w:rPr>
            <w:lang w:val="en-US"/>
          </w:rPr>
          <w:delText>up to</w:delText>
        </w:r>
      </w:del>
      <w:del w:id="88" w:author="Dong CHEN (Xiaomi)" w:date="2021-04-21T09:41:00Z">
        <w:r w:rsidDel="006A34DC">
          <w:rPr>
            <w:lang w:val="en-US"/>
          </w:rPr>
          <w:delText xml:space="preserve"> </w:delText>
        </w:r>
      </w:del>
      <w:ins w:id="89" w:author="Dong CHEN (Xiaomi)" w:date="2021-05-11T10:04:00Z">
        <w:r w:rsidR="00142303">
          <w:rPr>
            <w:lang w:val="en-US"/>
          </w:rPr>
          <w:t xml:space="preserve">up to </w:t>
        </w:r>
      </w:ins>
      <w:r>
        <w:rPr>
          <w:lang w:val="en-US"/>
        </w:rPr>
        <w:t xml:space="preserve">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E186A4C" w14:textId="4CB2EFBF" w:rsidR="00985BAE" w:rsidDel="00142303" w:rsidRDefault="00985BAE" w:rsidP="00985BAE">
      <w:pPr>
        <w:pStyle w:val="NO"/>
        <w:rPr>
          <w:del w:id="90" w:author="Dong CHEN (Xiaomi)" w:date="2021-05-11T10:00:00Z"/>
        </w:rPr>
      </w:pPr>
      <w:del w:id="91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0CBD0C61" w:rsidR="002C1EDD" w:rsidRPr="00E7489A" w:rsidRDefault="002C1EDD">
      <w:pPr>
        <w:rPr>
          <w:ins w:id="92" w:author="Dong CHEN (Xiaomi)" w:date="2021-04-21T09:31:00Z"/>
          <w:lang w:val="en-US"/>
        </w:rPr>
      </w:pPr>
      <w:r>
        <w:rPr>
          <w:lang w:val="en-US"/>
        </w:rPr>
        <w:t xml:space="preserve">A 5G system </w:t>
      </w:r>
      <w:del w:id="93" w:author="Dong CHEN (Xiaomi)" w:date="2021-04-21T09:27:00Z">
        <w:r w:rsidDel="006A34DC">
          <w:rPr>
            <w:lang w:val="en-US"/>
          </w:rPr>
          <w:delText xml:space="preserve">providing service </w:delText>
        </w:r>
      </w:del>
      <w:r>
        <w:rPr>
          <w:lang w:val="en-US"/>
        </w:rPr>
        <w:t>with</w:t>
      </w:r>
      <w:ins w:id="94" w:author="Dong CHEN (Xiaomi)" w:date="2021-04-21T09:26:00Z">
        <w:r w:rsidRPr="006A34DC">
          <w:rPr>
            <w:lang w:val="en-US"/>
          </w:rPr>
          <w:t xml:space="preserve"> </w:t>
        </w:r>
        <w:r>
          <w:rPr>
            <w:lang w:val="en-US"/>
          </w:rPr>
          <w:t>MEO based</w:t>
        </w:r>
      </w:ins>
      <w:r>
        <w:rPr>
          <w:lang w:val="en-US"/>
        </w:rPr>
        <w:t xml:space="preserve"> satellite access shall be able to </w:t>
      </w:r>
      <w:proofErr w:type="spellStart"/>
      <w:r>
        <w:rPr>
          <w:lang w:val="en-US"/>
        </w:rPr>
        <w:t>s</w:t>
      </w:r>
      <w:del w:id="95" w:author="Dong CHEN (Xiaomi)" w:date="2021-04-21T09:27:00Z">
        <w:r w:rsidDel="006A34DC">
          <w:rPr>
            <w:lang w:val="en-US"/>
          </w:rPr>
          <w:delText>upport</w:delText>
        </w:r>
      </w:del>
      <w:ins w:id="96" w:author="Dong CHEN (Xiaomi)" w:date="2021-04-21T09:27:00Z">
        <w:r>
          <w:rPr>
            <w:lang w:val="en-US"/>
          </w:rPr>
          <w:t>provide</w:t>
        </w:r>
        <w:proofErr w:type="spellEnd"/>
        <w:r>
          <w:rPr>
            <w:lang w:val="en-US"/>
          </w:rPr>
          <w:t xml:space="preserve"> services</w:t>
        </w:r>
      </w:ins>
      <w:r>
        <w:rPr>
          <w:lang w:val="en-US"/>
        </w:rPr>
        <w:t xml:space="preserve"> </w:t>
      </w:r>
      <w:ins w:id="97" w:author="Dong CHEN (Xiaomi)" w:date="2021-04-21T09:27:00Z">
        <w:r>
          <w:rPr>
            <w:lang w:val="en-US"/>
          </w:rPr>
          <w:t xml:space="preserve">which </w:t>
        </w:r>
      </w:ins>
      <w:ins w:id="98" w:author="Dong CHEN (Xiaomi)" w:date="2021-05-11T10:05:00Z">
        <w:r w:rsidR="00142303">
          <w:rPr>
            <w:lang w:val="en-US"/>
          </w:rPr>
          <w:t xml:space="preserve">could </w:t>
        </w:r>
      </w:ins>
      <w:ins w:id="99" w:author="Dong CHEN (Xiaomi)" w:date="2021-04-21T09:40:00Z">
        <w:r w:rsidRPr="006A34DC">
          <w:rPr>
            <w:lang w:val="en-US"/>
          </w:rPr>
          <w:t>tolerate</w:t>
        </w:r>
      </w:ins>
      <w:ins w:id="100" w:author="Dong CHEN (Xiaomi)" w:date="2021-04-21T09:28:00Z">
        <w:r>
          <w:rPr>
            <w:lang w:val="en-US"/>
          </w:rPr>
          <w:t xml:space="preserve"> </w:t>
        </w:r>
      </w:ins>
      <w:del w:id="101" w:author="Dong CHEN (Xiaomi)" w:date="2021-04-21T09:26:00Z">
        <w:r w:rsidDel="006A34DC">
          <w:rPr>
            <w:lang w:val="en-US"/>
          </w:rPr>
          <w:delText xml:space="preserve">MEO based </w:delText>
        </w:r>
      </w:del>
      <w:del w:id="102" w:author="Dong CHEN (Xiaomi)" w:date="2021-04-21T09:40:00Z">
        <w:r w:rsidDel="006A34DC">
          <w:rPr>
            <w:lang w:val="en-US"/>
          </w:rPr>
          <w:delText>s</w:delText>
        </w:r>
      </w:del>
      <w:del w:id="103" w:author="Dong CHEN (Xiaomi)" w:date="2021-04-21T09:27:00Z">
        <w:r w:rsidDel="006A34DC">
          <w:rPr>
            <w:lang w:val="en-US"/>
          </w:rPr>
          <w:delText>atellite</w:delText>
        </w:r>
      </w:del>
      <w:del w:id="104" w:author="Dong CHEN (Xiaomi)" w:date="2021-04-21T09:28:00Z">
        <w:r w:rsidDel="006A34DC">
          <w:rPr>
            <w:lang w:val="en-US"/>
          </w:rPr>
          <w:delText xml:space="preserve"> access with</w:delText>
        </w:r>
      </w:del>
      <w:del w:id="105" w:author="Dong CHEN (Xiaomi)" w:date="2021-04-21T09:42:00Z">
        <w:r w:rsidDel="006A34DC">
          <w:rPr>
            <w:lang w:val="en-US"/>
          </w:rPr>
          <w:delText xml:space="preserve"> </w:delText>
        </w:r>
      </w:del>
      <w:del w:id="106" w:author="Dong CHEN (Xiaomi)" w:date="2021-04-21T09:28:00Z">
        <w:r w:rsidDel="006A34DC">
          <w:rPr>
            <w:lang w:val="en-US"/>
          </w:rPr>
          <w:delText>up to</w:delText>
        </w:r>
      </w:del>
      <w:ins w:id="107" w:author="Dong CHEN (Xiaomi)" w:date="2021-05-11T10:05:00Z">
        <w:r w:rsidR="00142303">
          <w:rPr>
            <w:lang w:val="en-US"/>
          </w:rPr>
          <w:t>up to</w:t>
        </w:r>
      </w:ins>
      <w:r>
        <w:rPr>
          <w:lang w:val="en-US"/>
        </w:rPr>
        <w:t xml:space="preserve">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108" w:author="Dong CHEN (Xiaomi)" w:date="2021-05-11T10:00:00Z"/>
          <w:lang w:val="en-US"/>
        </w:rPr>
      </w:pPr>
      <w:del w:id="109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117A9830" w:rsidR="00BD0B45" w:rsidRDefault="00BD0B45">
      <w:pPr>
        <w:rPr>
          <w:ins w:id="110" w:author="Dong CHEN (Xiaomi)" w:date="2021-04-21T09:33:00Z"/>
          <w:lang w:val="en-US"/>
        </w:rPr>
      </w:pPr>
      <w:r>
        <w:rPr>
          <w:lang w:val="en-US"/>
        </w:rPr>
        <w:t>A 5G system</w:t>
      </w:r>
      <w:del w:id="111" w:author="Dong CHEN (Xiaomi)" w:date="2021-04-21T09:35:00Z">
        <w:r w:rsidDel="006A34DC">
          <w:rPr>
            <w:lang w:val="en-US"/>
          </w:rPr>
          <w:delText xml:space="preserve"> providing service</w:delText>
        </w:r>
      </w:del>
      <w:r>
        <w:rPr>
          <w:lang w:val="en-US"/>
        </w:rPr>
        <w:t xml:space="preserve"> with </w:t>
      </w:r>
      <w:ins w:id="112" w:author="Dong CHEN (Xiaomi)" w:date="2021-04-21T09:34:00Z">
        <w:r>
          <w:rPr>
            <w:lang w:val="en-US"/>
          </w:rPr>
          <w:t xml:space="preserve">LEO based </w:t>
        </w:r>
      </w:ins>
      <w:r>
        <w:rPr>
          <w:lang w:val="en-US"/>
        </w:rPr>
        <w:t xml:space="preserve">satellite access shall be able to </w:t>
      </w:r>
      <w:ins w:id="113" w:author="Dong CHEN (Xiaomi)" w:date="2021-04-21T09:35:00Z">
        <w:r>
          <w:rPr>
            <w:lang w:val="en-US"/>
          </w:rPr>
          <w:t xml:space="preserve">provide services </w:t>
        </w:r>
      </w:ins>
      <w:del w:id="114" w:author="Dong CHEN (Xiaomi)" w:date="2021-04-21T09:35:00Z">
        <w:r w:rsidDel="006A34DC">
          <w:rPr>
            <w:lang w:val="en-US"/>
          </w:rPr>
          <w:delText xml:space="preserve">support </w:delText>
        </w:r>
      </w:del>
      <w:del w:id="115" w:author="Dong CHEN (Xiaomi)" w:date="2021-04-21T09:34:00Z">
        <w:r w:rsidDel="006A34DC">
          <w:rPr>
            <w:lang w:val="en-US"/>
          </w:rPr>
          <w:delText xml:space="preserve">LEO based </w:delText>
        </w:r>
      </w:del>
      <w:del w:id="116" w:author="Dong CHEN (Xiaomi)" w:date="2021-04-21T09:35:00Z">
        <w:r w:rsidDel="006A34DC">
          <w:rPr>
            <w:lang w:val="en-US"/>
          </w:rPr>
          <w:delText>satellite access with up to</w:delText>
        </w:r>
      </w:del>
      <w:ins w:id="117" w:author="Dong CHEN (Xiaomi)" w:date="2021-04-21T09:35:00Z">
        <w:r>
          <w:rPr>
            <w:lang w:val="en-US"/>
          </w:rPr>
          <w:t>which</w:t>
        </w:r>
      </w:ins>
      <w:ins w:id="118" w:author="Dong CHEN (Xiaomi)" w:date="2021-05-11T10:05:00Z">
        <w:r w:rsidR="00142303">
          <w:rPr>
            <w:lang w:val="en-US"/>
          </w:rPr>
          <w:t xml:space="preserve"> could</w:t>
        </w:r>
      </w:ins>
      <w:ins w:id="119" w:author="Dong CHEN (Xiaomi)" w:date="2021-04-21T09:35:00Z">
        <w:r>
          <w:rPr>
            <w:lang w:val="en-US"/>
          </w:rPr>
          <w:t xml:space="preserve"> </w:t>
        </w:r>
      </w:ins>
      <w:ins w:id="120" w:author="Dong CHEN (Xiaomi)" w:date="2021-04-21T09:41:00Z">
        <w:r w:rsidRPr="006A34DC">
          <w:rPr>
            <w:lang w:val="en-US"/>
          </w:rPr>
          <w:t>tolerate</w:t>
        </w:r>
      </w:ins>
      <w:r>
        <w:rPr>
          <w:lang w:val="en-US"/>
        </w:rPr>
        <w:t xml:space="preserve"> </w:t>
      </w:r>
      <w:ins w:id="121" w:author="Dong CHEN (Xiaomi)" w:date="2021-05-11T10:05:00Z">
        <w:r w:rsidR="00142303">
          <w:rPr>
            <w:lang w:val="en-US"/>
          </w:rPr>
          <w:t xml:space="preserve">up to </w:t>
        </w:r>
      </w:ins>
      <w:r>
        <w:rPr>
          <w:lang w:val="en-US"/>
        </w:rPr>
        <w:t xml:space="preserve">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122" w:author="Dong CHEN (Xiaomi)" w:date="2021-05-11T09:57:00Z"/>
        </w:rPr>
      </w:pPr>
      <w:r>
        <w:t xml:space="preserve">NOTE </w:t>
      </w:r>
      <w:del w:id="123" w:author="Dong CHEN (Xiaomi)" w:date="2021-05-11T10:00:00Z">
        <w:r w:rsidDel="00142303">
          <w:delText>3</w:delText>
        </w:r>
      </w:del>
      <w:ins w:id="124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6AE69BDD" w:rsidR="00142303" w:rsidRPr="0068611A" w:rsidRDefault="00142303" w:rsidP="00142303">
      <w:pPr>
        <w:pStyle w:val="NO"/>
        <w:rPr>
          <w:ins w:id="125" w:author="Dong CHEN (Xiaomi)" w:date="2021-05-11T09:57:00Z"/>
          <w:rStyle w:val="NOChar"/>
          <w:lang w:val="x-none"/>
        </w:rPr>
      </w:pPr>
      <w:ins w:id="126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127" w:author="Dong CHEN (Xiaomi)" w:date="2021-05-11T10:00:00Z">
        <w:r>
          <w:rPr>
            <w:rStyle w:val="NOChar"/>
            <w:lang w:val="x-none"/>
          </w:rPr>
          <w:t>2</w:t>
        </w:r>
      </w:ins>
      <w:ins w:id="128" w:author="Dong CHEN (Xiaomi)" w:date="2021-05-11T09:57:00Z">
        <w:r w:rsidRPr="0068611A">
          <w:rPr>
            <w:rStyle w:val="NOChar"/>
            <w:lang w:val="x-none"/>
          </w:rPr>
          <w:t>: E2E latency for voice services</w:t>
        </w:r>
        <w:r>
          <w:rPr>
            <w:rStyle w:val="NOChar"/>
            <w:lang w:val="x-none"/>
          </w:rPr>
          <w:t xml:space="preserve"> provided by 5G system with </w:t>
        </w:r>
        <w:r>
          <w:rPr>
            <w:lang w:val="en-US"/>
          </w:rPr>
          <w:t xml:space="preserve">GEO based </w:t>
        </w:r>
        <w:r>
          <w:rPr>
            <w:rStyle w:val="NOChar"/>
            <w:lang w:val="x-none"/>
          </w:rPr>
          <w:t xml:space="preserve">satellite access could be relaxed to </w:t>
        </w:r>
        <w:r w:rsidRPr="0068611A">
          <w:rPr>
            <w:rStyle w:val="NOChar"/>
            <w:lang w:val="x-none"/>
          </w:rPr>
          <w:t>maximum of [</w:t>
        </w:r>
        <w:r>
          <w:rPr>
            <w:rStyle w:val="NOChar"/>
            <w:lang w:val="x-none"/>
          </w:rPr>
          <w:t>285</w:t>
        </w:r>
        <w:r w:rsidRPr="0068611A">
          <w:rPr>
            <w:rStyle w:val="NOChar"/>
            <w:lang w:val="x-none"/>
          </w:rPr>
          <w:t xml:space="preserve">] </w:t>
        </w:r>
        <w:proofErr w:type="spellStart"/>
        <w:r w:rsidRPr="0068611A">
          <w:rPr>
            <w:rStyle w:val="NOChar"/>
            <w:lang w:val="x-none"/>
          </w:rPr>
          <w:t>ms.</w:t>
        </w:r>
        <w:proofErr w:type="spellEnd"/>
      </w:ins>
    </w:p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1CD72" w14:textId="77777777" w:rsidR="006F08D9" w:rsidRDefault="006F08D9">
      <w:r>
        <w:separator/>
      </w:r>
    </w:p>
  </w:endnote>
  <w:endnote w:type="continuationSeparator" w:id="0">
    <w:p w14:paraId="2D00D8D7" w14:textId="77777777" w:rsidR="006F08D9" w:rsidRDefault="006F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4507E" w14:textId="77777777" w:rsidR="006F08D9" w:rsidRDefault="006F08D9">
      <w:r>
        <w:separator/>
      </w:r>
    </w:p>
  </w:footnote>
  <w:footnote w:type="continuationSeparator" w:id="0">
    <w:p w14:paraId="5E4A220D" w14:textId="77777777" w:rsidR="006F08D9" w:rsidRDefault="006F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16D34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5798"/>
    <w:rsid w:val="005E620F"/>
    <w:rsid w:val="005E77A9"/>
    <w:rsid w:val="005F4466"/>
    <w:rsid w:val="005F4843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08D9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31902"/>
    <w:rsid w:val="00B4092D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2322-506C-415A-8494-A3974826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2021-05-11T03:09:00Z</dcterms:created>
  <dcterms:modified xsi:type="dcterms:W3CDTF">2021-05-11T03:12:00Z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